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B22A2" w14:textId="77777777" w:rsidR="00D75540" w:rsidRDefault="00BE08CC">
      <w:pPr>
        <w:rPr>
          <w:sz w:val="28"/>
          <w:szCs w:val="28"/>
        </w:rPr>
      </w:pPr>
      <w:r>
        <w:rPr>
          <w:sz w:val="28"/>
          <w:szCs w:val="28"/>
        </w:rPr>
        <w:t>Spoken communication is more powerful than written communication. To what extent do you agree or disagree?</w:t>
      </w:r>
    </w:p>
    <w:p w14:paraId="6E0C5B38" w14:textId="031F4D4B" w:rsidR="00BE08CC" w:rsidRDefault="00BE08CC" w:rsidP="007C0016">
      <w:r>
        <w:t xml:space="preserve">Some people say that spoken communication is more powerful than </w:t>
      </w:r>
      <w:del w:id="0" w:author="Author">
        <w:r w:rsidDel="007C0016">
          <w:delText>written ones</w:delText>
        </w:r>
      </w:del>
      <w:ins w:id="1" w:author="Author">
        <w:r w:rsidR="007C0016">
          <w:t>writing</w:t>
        </w:r>
      </w:ins>
      <w:r>
        <w:t>. To a certain extent</w:t>
      </w:r>
      <w:ins w:id="2" w:author="Author">
        <w:r w:rsidR="007C0016">
          <w:t>,</w:t>
        </w:r>
      </w:ins>
      <w:r>
        <w:t xml:space="preserve"> I agree that talking </w:t>
      </w:r>
      <w:del w:id="3" w:author="Author">
        <w:r w:rsidDel="007C0016">
          <w:delText xml:space="preserve">in front of people </w:delText>
        </w:r>
      </w:del>
      <w:r>
        <w:t xml:space="preserve">can be much more effective than writing to </w:t>
      </w:r>
      <w:del w:id="4" w:author="Author">
        <w:r w:rsidDel="007C0016">
          <w:delText>them</w:delText>
        </w:r>
      </w:del>
      <w:ins w:id="5" w:author="Author">
        <w:r w:rsidR="007C0016">
          <w:t xml:space="preserve">people </w:t>
        </w:r>
      </w:ins>
      <w:del w:id="6" w:author="Author">
        <w:r w:rsidDel="007C0016">
          <w:delText>, because of the body languages and showing emotions</w:delText>
        </w:r>
      </w:del>
      <w:r>
        <w:t xml:space="preserve">. However, I also believe that </w:t>
      </w:r>
      <w:del w:id="7" w:author="Author">
        <w:r w:rsidDel="007C0016">
          <w:delText xml:space="preserve">sometimes </w:delText>
        </w:r>
      </w:del>
      <w:r>
        <w:t xml:space="preserve">writing to people can </w:t>
      </w:r>
      <w:ins w:id="8" w:author="Author">
        <w:r w:rsidR="007C0016">
          <w:t xml:space="preserve">sometimes </w:t>
        </w:r>
      </w:ins>
      <w:r>
        <w:t xml:space="preserve">be </w:t>
      </w:r>
      <w:del w:id="9" w:author="Author">
        <w:r w:rsidDel="007C0016">
          <w:delText xml:space="preserve">more </w:delText>
        </w:r>
      </w:del>
      <w:r>
        <w:t>strong</w:t>
      </w:r>
      <w:del w:id="10" w:author="Author">
        <w:r w:rsidDel="007C0016">
          <w:delText>,</w:delText>
        </w:r>
      </w:del>
      <w:ins w:id="11" w:author="Author">
        <w:r w:rsidR="007C0016">
          <w:t>er.</w:t>
        </w:r>
      </w:ins>
      <w:del w:id="12" w:author="Author">
        <w:r w:rsidDel="007C0016">
          <w:delText xml:space="preserve"> because we don’t have enough courag</w:delText>
        </w:r>
        <w:r w:rsidR="00170BEB" w:rsidDel="007C0016">
          <w:delText>e to say them person to person.</w:delText>
        </w:r>
      </w:del>
    </w:p>
    <w:p w14:paraId="6B14604A" w14:textId="7BFC5F08" w:rsidR="00BE08CC" w:rsidRDefault="00BE08CC" w:rsidP="00170BEB">
      <w:r>
        <w:t xml:space="preserve">In my opinion, when we want to talk to people who are really important </w:t>
      </w:r>
      <w:del w:id="13" w:author="Author">
        <w:r w:rsidDel="007C0016">
          <w:delText xml:space="preserve">for </w:delText>
        </w:r>
      </w:del>
      <w:ins w:id="14" w:author="Author">
        <w:r w:rsidR="007C0016">
          <w:t>to</w:t>
        </w:r>
        <w:r w:rsidR="007C0016">
          <w:t xml:space="preserve"> </w:t>
        </w:r>
      </w:ins>
      <w:r>
        <w:t xml:space="preserve">us and we want to explain something to them, the best way to do </w:t>
      </w:r>
      <w:del w:id="15" w:author="Author">
        <w:r w:rsidDel="007C0016">
          <w:delText xml:space="preserve">that </w:delText>
        </w:r>
      </w:del>
      <w:ins w:id="16" w:author="Author">
        <w:r w:rsidR="007C0016">
          <w:t>so</w:t>
        </w:r>
        <w:r w:rsidR="007C0016">
          <w:t xml:space="preserve"> </w:t>
        </w:r>
      </w:ins>
      <w:r>
        <w:t>is to go and see them and talk to them face to fac</w:t>
      </w:r>
      <w:r w:rsidR="00170BEB">
        <w:t>e. In this way</w:t>
      </w:r>
      <w:ins w:id="17" w:author="Author">
        <w:r w:rsidR="007C0016">
          <w:t>,</w:t>
        </w:r>
      </w:ins>
      <w:r w:rsidR="00170BEB">
        <w:t xml:space="preserve"> they can </w:t>
      </w:r>
      <w:del w:id="18" w:author="Author">
        <w:r w:rsidR="00170BEB" w:rsidDel="007C0016">
          <w:delText xml:space="preserve">see </w:delText>
        </w:r>
      </w:del>
      <w:ins w:id="19" w:author="Author">
        <w:r w:rsidR="007C0016">
          <w:t>understand our</w:t>
        </w:r>
        <w:r w:rsidR="007C0016">
          <w:t xml:space="preserve"> </w:t>
        </w:r>
      </w:ins>
      <w:r w:rsidR="00170BEB">
        <w:t xml:space="preserve">feelings </w:t>
      </w:r>
      <w:del w:id="20" w:author="Author">
        <w:r w:rsidR="00170BEB" w:rsidDel="007C0016">
          <w:delText xml:space="preserve">so they understand us </w:delText>
        </w:r>
      </w:del>
      <w:r w:rsidR="00170BEB">
        <w:t>better</w:t>
      </w:r>
      <w:ins w:id="21" w:author="Author">
        <w:r w:rsidR="007C0016">
          <w:t>,</w:t>
        </w:r>
      </w:ins>
      <w:r w:rsidR="00170BEB">
        <w:t xml:space="preserve"> and there would</w:t>
      </w:r>
      <w:ins w:id="22" w:author="Author">
        <w:r w:rsidR="007C0016">
          <w:t xml:space="preserve"> </w:t>
        </w:r>
      </w:ins>
      <w:del w:id="23" w:author="Author">
        <w:r w:rsidR="00170BEB" w:rsidDel="007C0016">
          <w:delText>n’</w:delText>
        </w:r>
      </w:del>
      <w:ins w:id="24" w:author="Author">
        <w:r w:rsidR="007C0016">
          <w:t>no</w:t>
        </w:r>
      </w:ins>
      <w:r w:rsidR="00170BEB">
        <w:t>t be any misunderstanding. The other reason that sometimes make</w:t>
      </w:r>
      <w:ins w:id="25" w:author="Author">
        <w:r w:rsidR="007C0016">
          <w:t>s</w:t>
        </w:r>
      </w:ins>
      <w:r w:rsidR="00170BEB">
        <w:t xml:space="preserve"> spoken communication </w:t>
      </w:r>
      <w:del w:id="26" w:author="Author">
        <w:r w:rsidR="00170BEB" w:rsidDel="007C0016">
          <w:delText>a better way,</w:delText>
        </w:r>
      </w:del>
      <w:ins w:id="27" w:author="Author">
        <w:r w:rsidR="007C0016">
          <w:t>superior</w:t>
        </w:r>
      </w:ins>
      <w:r w:rsidR="00170BEB">
        <w:t xml:space="preserve"> is body language</w:t>
      </w:r>
      <w:del w:id="28" w:author="Author">
        <w:r w:rsidR="00170BEB" w:rsidDel="007C0016">
          <w:delText>s</w:delText>
        </w:r>
      </w:del>
      <w:r w:rsidR="00170BEB">
        <w:t>. When the listener sees our gestures, he/she realizes how important the topic is for us</w:t>
      </w:r>
      <w:del w:id="29" w:author="Author">
        <w:r w:rsidR="00170BEB" w:rsidDel="007C0016">
          <w:delText xml:space="preserve"> and gets our sentiments truly</w:delText>
        </w:r>
      </w:del>
      <w:r w:rsidR="00170BEB">
        <w:t xml:space="preserve">. </w:t>
      </w:r>
    </w:p>
    <w:p w14:paraId="07BED4EC" w14:textId="2B45B027" w:rsidR="000F5108" w:rsidRDefault="000F5108" w:rsidP="00170BEB">
      <w:commentRangeStart w:id="30"/>
      <w:r>
        <w:t xml:space="preserve">I also believe that in some cases when we are </w:t>
      </w:r>
      <w:del w:id="31" w:author="Author">
        <w:r w:rsidDel="007F006F">
          <w:delText xml:space="preserve">so </w:delText>
        </w:r>
      </w:del>
      <w:r>
        <w:t xml:space="preserve">nervous or scared, the best way to communicate with </w:t>
      </w:r>
      <w:del w:id="32" w:author="Author">
        <w:r w:rsidDel="007F006F">
          <w:delText>the considered person</w:delText>
        </w:r>
      </w:del>
      <w:ins w:id="33" w:author="Author">
        <w:r w:rsidR="007F006F">
          <w:t>people</w:t>
        </w:r>
      </w:ins>
      <w:r>
        <w:t xml:space="preserve"> </w:t>
      </w:r>
      <w:proofErr w:type="gramStart"/>
      <w:r>
        <w:t>is</w:t>
      </w:r>
      <w:proofErr w:type="gramEnd"/>
      <w:r>
        <w:t xml:space="preserve"> to write </w:t>
      </w:r>
      <w:del w:id="34" w:author="Author">
        <w:r w:rsidDel="007F006F">
          <w:delText>down</w:delText>
        </w:r>
      </w:del>
      <w:ins w:id="35" w:author="Author">
        <w:r w:rsidR="007F006F">
          <w:t>to them</w:t>
        </w:r>
      </w:ins>
      <w:del w:id="36" w:author="Author">
        <w:r w:rsidDel="007F006F">
          <w:delText>. B</w:delText>
        </w:r>
      </w:del>
      <w:ins w:id="37" w:author="Author">
        <w:r w:rsidR="007F006F">
          <w:t xml:space="preserve"> b</w:t>
        </w:r>
      </w:ins>
      <w:r>
        <w:t xml:space="preserve">ecause in that case they </w:t>
      </w:r>
      <w:del w:id="38" w:author="Author">
        <w:r w:rsidDel="007F006F">
          <w:delText xml:space="preserve">wouldn’t </w:delText>
        </w:r>
      </w:del>
      <w:ins w:id="39" w:author="Author">
        <w:r w:rsidR="007F006F">
          <w:t>would not</w:t>
        </w:r>
        <w:r w:rsidR="007F006F">
          <w:t xml:space="preserve"> </w:t>
        </w:r>
      </w:ins>
      <w:r>
        <w:t>be in front of us and we can say whatever we want</w:t>
      </w:r>
      <w:del w:id="40" w:author="Author">
        <w:r w:rsidDel="007F006F">
          <w:delText xml:space="preserve"> </w:delText>
        </w:r>
      </w:del>
      <w:ins w:id="41" w:author="Author">
        <w:r w:rsidR="007F006F">
          <w:t xml:space="preserve"> to say frankly</w:t>
        </w:r>
      </w:ins>
      <w:del w:id="42" w:author="Author">
        <w:r w:rsidDel="007F006F">
          <w:delText>in the way that we need to say them</w:delText>
        </w:r>
      </w:del>
      <w:r>
        <w:t>.</w:t>
      </w:r>
      <w:commentRangeEnd w:id="30"/>
      <w:r w:rsidR="007F006F">
        <w:rPr>
          <w:rStyle w:val="CommentReference"/>
        </w:rPr>
        <w:commentReference w:id="30"/>
      </w:r>
    </w:p>
    <w:p w14:paraId="3EFB13B6" w14:textId="59B99A62" w:rsidR="00C77C8D" w:rsidRDefault="00C77C8D" w:rsidP="00BE4A10">
      <w:pPr>
        <w:rPr>
          <w:ins w:id="43" w:author="Author"/>
        </w:rPr>
      </w:pPr>
      <w:r>
        <w:t>In conclusion, Although I think when we are talking</w:t>
      </w:r>
      <w:r w:rsidR="00DB6D52">
        <w:t xml:space="preserve"> to some</w:t>
      </w:r>
      <w:del w:id="44" w:author="Author">
        <w:r w:rsidR="00DB6D52" w:rsidDel="007F006F">
          <w:delText xml:space="preserve"> </w:delText>
        </w:r>
      </w:del>
      <w:r w:rsidR="00DB6D52">
        <w:t>one</w:t>
      </w:r>
      <w:ins w:id="45" w:author="Author">
        <w:r w:rsidR="007F006F">
          <w:t xml:space="preserve"> face-to-face, we are more likely to get our point across, the advantages of writing should not be ignored. Writing is especially important when we cannot summon up the courage to talk.</w:t>
        </w:r>
      </w:ins>
      <w:del w:id="46" w:author="Author">
        <w:r w:rsidR="00DB6D52" w:rsidDel="007F006F">
          <w:delText xml:space="preserve"> eye to eye, we can be more successful because we can show our reactions but also I believe that sometimes it is necessary to just write down what we want to say and ignore our stress and fears, so they can’t see our real motions and it can be so powerful.   </w:delText>
        </w:r>
      </w:del>
    </w:p>
    <w:p w14:paraId="406484CF" w14:textId="6B47BF8E" w:rsidR="007F006F" w:rsidRDefault="007F006F" w:rsidP="00BE4A10">
      <w:pPr>
        <w:rPr>
          <w:ins w:id="47" w:author="Author"/>
        </w:rPr>
      </w:pPr>
    </w:p>
    <w:p w14:paraId="160BF342" w14:textId="77777777" w:rsidR="007F006F" w:rsidRDefault="007F006F" w:rsidP="007F006F">
      <w:pPr>
        <w:rPr>
          <w:ins w:id="48" w:author="Author"/>
        </w:rPr>
      </w:pPr>
      <w:ins w:id="49" w:author="Author">
        <w:r>
          <w:t>Poor voc and collocations which resulted in weak meaning.</w:t>
        </w:r>
      </w:ins>
    </w:p>
    <w:p w14:paraId="637FE50B" w14:textId="77777777" w:rsidR="007F006F" w:rsidRDefault="007F006F" w:rsidP="007F006F">
      <w:pPr>
        <w:rPr>
          <w:ins w:id="50" w:author="Author"/>
        </w:rPr>
      </w:pPr>
      <w:ins w:id="51" w:author="Author">
        <w:r>
          <w:t>Weak natural English. Read samples to learn natural meaning with authentic voc and collocations.</w:t>
        </w:r>
      </w:ins>
    </w:p>
    <w:p w14:paraId="3A8C99EE" w14:textId="7E039FDF" w:rsidR="007F006F" w:rsidRDefault="007F006F" w:rsidP="00BE4A10">
      <w:pPr>
        <w:rPr>
          <w:ins w:id="52" w:author="Author"/>
        </w:rPr>
      </w:pPr>
      <w:ins w:id="53" w:author="Author">
        <w:r>
          <w:t>Strengthen your arguments by using relevant, clear and to-the-point sentences.</w:t>
        </w:r>
      </w:ins>
    </w:p>
    <w:p w14:paraId="2EB741C0" w14:textId="77777777" w:rsidR="007F006F" w:rsidRDefault="007F006F" w:rsidP="007F006F">
      <w:pPr>
        <w:rPr>
          <w:ins w:id="54" w:author="Author"/>
        </w:rPr>
      </w:pPr>
      <w:ins w:id="55" w:author="Author">
        <w:r>
          <w:t xml:space="preserve">You did not provide enough specific support and development for your main points. </w:t>
        </w:r>
      </w:ins>
    </w:p>
    <w:p w14:paraId="6C1921A9" w14:textId="47621C72" w:rsidR="007F006F" w:rsidRDefault="007F006F" w:rsidP="00BE4A10">
      <w:pPr>
        <w:pPrChange w:id="56" w:author="Author">
          <w:pPr/>
        </w:pPrChange>
      </w:pPr>
      <w:ins w:id="57" w:author="Author">
        <w:r>
          <w:t xml:space="preserve">Your ideas were difficult to follow because of how you organize your essay and because of the language you use to connect your ideas.  </w:t>
        </w:r>
      </w:ins>
    </w:p>
    <w:p w14:paraId="41300CE0" w14:textId="77777777" w:rsidR="000F5108" w:rsidRDefault="000F5108" w:rsidP="00170BEB"/>
    <w:sectPr w:rsidR="000F510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Author" w:initials="A">
    <w:p w14:paraId="7047A24C" w14:textId="0F9BCBF4" w:rsidR="007F006F" w:rsidRDefault="007F006F">
      <w:pPr>
        <w:pStyle w:val="CommentText"/>
      </w:pPr>
      <w:r>
        <w:rPr>
          <w:rStyle w:val="CommentReference"/>
        </w:rPr>
        <w:annotationRef/>
      </w:r>
      <w:r>
        <w:t>This paragraph is too short.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47A2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7A24C" w16cid:durableId="26B11C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D74DC" w14:textId="77777777" w:rsidR="00E422C9" w:rsidRDefault="00E422C9" w:rsidP="00BE4A10">
      <w:pPr>
        <w:spacing w:after="0" w:line="240" w:lineRule="auto"/>
      </w:pPr>
      <w:r>
        <w:separator/>
      </w:r>
    </w:p>
  </w:endnote>
  <w:endnote w:type="continuationSeparator" w:id="0">
    <w:p w14:paraId="54514FDA" w14:textId="77777777" w:rsidR="00E422C9" w:rsidRDefault="00E422C9" w:rsidP="00BE4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DA7A0" w14:textId="77777777" w:rsidR="00E422C9" w:rsidRDefault="00E422C9" w:rsidP="00BE4A10">
      <w:pPr>
        <w:spacing w:after="0" w:line="240" w:lineRule="auto"/>
      </w:pPr>
      <w:r>
        <w:separator/>
      </w:r>
    </w:p>
  </w:footnote>
  <w:footnote w:type="continuationSeparator" w:id="0">
    <w:p w14:paraId="4CCA55EA" w14:textId="77777777" w:rsidR="00E422C9" w:rsidRDefault="00E422C9" w:rsidP="00BE4A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0F6"/>
    <w:rsid w:val="000F5108"/>
    <w:rsid w:val="00170BEB"/>
    <w:rsid w:val="002A79A3"/>
    <w:rsid w:val="00424D27"/>
    <w:rsid w:val="007C0016"/>
    <w:rsid w:val="007F006F"/>
    <w:rsid w:val="008A1F84"/>
    <w:rsid w:val="009007BD"/>
    <w:rsid w:val="00A92A1F"/>
    <w:rsid w:val="00B650F6"/>
    <w:rsid w:val="00B95C40"/>
    <w:rsid w:val="00BA4BFE"/>
    <w:rsid w:val="00BE08CC"/>
    <w:rsid w:val="00BE4A10"/>
    <w:rsid w:val="00C77C8D"/>
    <w:rsid w:val="00D75540"/>
    <w:rsid w:val="00DB6D52"/>
    <w:rsid w:val="00E422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291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F006F"/>
    <w:rPr>
      <w:sz w:val="16"/>
      <w:szCs w:val="16"/>
    </w:rPr>
  </w:style>
  <w:style w:type="paragraph" w:styleId="CommentText">
    <w:name w:val="annotation text"/>
    <w:basedOn w:val="Normal"/>
    <w:link w:val="CommentTextChar"/>
    <w:uiPriority w:val="99"/>
    <w:semiHidden/>
    <w:unhideWhenUsed/>
    <w:rsid w:val="007F006F"/>
    <w:pPr>
      <w:spacing w:line="240" w:lineRule="auto"/>
    </w:pPr>
    <w:rPr>
      <w:sz w:val="20"/>
      <w:szCs w:val="20"/>
    </w:rPr>
  </w:style>
  <w:style w:type="character" w:customStyle="1" w:styleId="CommentTextChar">
    <w:name w:val="Comment Text Char"/>
    <w:basedOn w:val="DefaultParagraphFont"/>
    <w:link w:val="CommentText"/>
    <w:uiPriority w:val="99"/>
    <w:semiHidden/>
    <w:rsid w:val="007F006F"/>
    <w:rPr>
      <w:sz w:val="20"/>
      <w:szCs w:val="20"/>
    </w:rPr>
  </w:style>
  <w:style w:type="paragraph" w:styleId="CommentSubject">
    <w:name w:val="annotation subject"/>
    <w:basedOn w:val="CommentText"/>
    <w:next w:val="CommentText"/>
    <w:link w:val="CommentSubjectChar"/>
    <w:uiPriority w:val="99"/>
    <w:semiHidden/>
    <w:unhideWhenUsed/>
    <w:rsid w:val="007F006F"/>
    <w:rPr>
      <w:b/>
      <w:bCs/>
    </w:rPr>
  </w:style>
  <w:style w:type="character" w:customStyle="1" w:styleId="CommentSubjectChar">
    <w:name w:val="Comment Subject Char"/>
    <w:basedOn w:val="CommentTextChar"/>
    <w:link w:val="CommentSubject"/>
    <w:uiPriority w:val="99"/>
    <w:semiHidden/>
    <w:rsid w:val="007F006F"/>
    <w:rPr>
      <w:b/>
      <w:bCs/>
      <w:sz w:val="20"/>
      <w:szCs w:val="20"/>
    </w:rPr>
  </w:style>
  <w:style w:type="paragraph" w:styleId="Header">
    <w:name w:val="header"/>
    <w:basedOn w:val="Normal"/>
    <w:link w:val="HeaderChar"/>
    <w:uiPriority w:val="99"/>
    <w:unhideWhenUsed/>
    <w:rsid w:val="00BE4A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A10"/>
  </w:style>
  <w:style w:type="paragraph" w:styleId="Footer">
    <w:name w:val="footer"/>
    <w:basedOn w:val="Normal"/>
    <w:link w:val="FooterChar"/>
    <w:uiPriority w:val="99"/>
    <w:unhideWhenUsed/>
    <w:rsid w:val="00BE4A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1986</Characters>
  <Application>Microsoft Office Word</Application>
  <DocSecurity>0</DocSecurity>
  <Lines>16</Lines>
  <Paragraphs>4</Paragraphs>
  <ScaleCrop>false</ScaleCrop>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2022-08-24T17:28:00Z</dcterms:created>
  <dcterms:modified xsi:type="dcterms:W3CDTF">2022-08-24T17:28:00Z</dcterms:modified>
</cp:coreProperties>
</file>